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A6D" w:rsidRDefault="00445A6D" w:rsidP="00445A6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#114-e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211</w:t>
      </w:r>
      <w:r w:rsidR="009E66DA">
        <w:rPr>
          <w:b/>
          <w:i/>
          <w:sz w:val="28"/>
          <w:lang w:eastAsia="ko-KR"/>
        </w:rPr>
        <w:t>239</w:t>
      </w:r>
      <w:bookmarkStart w:id="1" w:name="_GoBack"/>
      <w:bookmarkEnd w:id="1"/>
    </w:p>
    <w:p w:rsidR="00445A6D" w:rsidRDefault="00445A6D" w:rsidP="00445A6D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February– 5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C3-211xyz</w:t>
      </w:r>
      <w:r>
        <w:rPr>
          <w:rFonts w:cs="Arial"/>
          <w:b/>
          <w:bCs/>
        </w:rPr>
        <w:t>)</w:t>
      </w:r>
    </w:p>
    <w:bookmarkEnd w:id="0"/>
    <w:p w:rsidR="00671F2F" w:rsidRPr="00445A6D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A49F8" w:rsidRPr="003A49F8">
        <w:rPr>
          <w:rFonts w:ascii="Arial" w:hAnsi="Arial" w:cs="Arial"/>
          <w:b/>
          <w:bCs/>
          <w:lang w:val="en-US"/>
        </w:rPr>
        <w:t>Network Functions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</w:t>
      </w:r>
      <w:r w:rsidR="00490809">
        <w:rPr>
          <w:rFonts w:ascii="Arial" w:hAnsi="Arial" w:cs="Arial"/>
          <w:b/>
          <w:bCs/>
          <w:lang w:val="en-US"/>
        </w:rPr>
        <w:t>2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695205" w:rsidP="0091324B">
      <w:pPr>
        <w:rPr>
          <w:lang w:val="en-US"/>
        </w:rPr>
      </w:pPr>
      <w:r>
        <w:rPr>
          <w:noProof/>
          <w:lang w:eastAsia="zh-CN"/>
        </w:rPr>
        <w:t xml:space="preserve">The </w:t>
      </w:r>
      <w:r w:rsidR="003A49F8">
        <w:rPr>
          <w:noProof/>
          <w:lang w:eastAsia="zh-CN"/>
        </w:rPr>
        <w:t>clause for Network Functions is missed in current specification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3A49F8" w:rsidP="00F51450">
      <w:pPr>
        <w:rPr>
          <w:lang w:val="en-US"/>
        </w:rPr>
      </w:pPr>
      <w:r>
        <w:rPr>
          <w:lang w:val="en-US"/>
        </w:rPr>
        <w:t>Add t</w:t>
      </w:r>
      <w:r>
        <w:rPr>
          <w:noProof/>
          <w:lang w:eastAsia="zh-CN"/>
        </w:rPr>
        <w:t>he clause for Network Functions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490809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359D3" w:rsidRPr="004D3578" w:rsidRDefault="00D359D3" w:rsidP="00D359D3">
      <w:pPr>
        <w:pStyle w:val="2"/>
      </w:pPr>
      <w:bookmarkStart w:id="2" w:name="_Toc510696583"/>
      <w:bookmarkStart w:id="3" w:name="_Toc35971375"/>
      <w:bookmarkStart w:id="4" w:name="_Toc36812106"/>
      <w:bookmarkStart w:id="5" w:name="_Toc62830960"/>
      <w:bookmarkStart w:id="6" w:name="_Toc497209567"/>
      <w:bookmarkStart w:id="7" w:name="_Toc62830965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</w:p>
    <w:p w:rsidR="00D359D3" w:rsidRPr="004D3578" w:rsidRDefault="00D359D3" w:rsidP="00D359D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D359D3" w:rsidRDefault="00D359D3" w:rsidP="00D359D3">
      <w:pPr>
        <w:pStyle w:val="EW"/>
        <w:rPr>
          <w:ins w:id="8" w:author="Huawei" w:date="2021-02-04T11:38:00Z"/>
        </w:rPr>
      </w:pPr>
      <w:proofErr w:type="spellStart"/>
      <w:r w:rsidRPr="00F40A6E">
        <w:t>AAnF</w:t>
      </w:r>
      <w:proofErr w:type="spellEnd"/>
      <w:r w:rsidRPr="00F40A6E">
        <w:tab/>
        <w:t xml:space="preserve">AKMA Anchor Function </w:t>
      </w:r>
    </w:p>
    <w:p w:rsidR="00D359D3" w:rsidRPr="00F40A6E" w:rsidRDefault="00D359D3" w:rsidP="00D359D3">
      <w:pPr>
        <w:pStyle w:val="EW"/>
      </w:pPr>
      <w:r w:rsidRPr="00F40A6E">
        <w:t>AF</w:t>
      </w:r>
      <w:r w:rsidRPr="00F40A6E">
        <w:tab/>
        <w:t>Application Function</w:t>
      </w:r>
    </w:p>
    <w:p w:rsidR="00D359D3" w:rsidRDefault="00D359D3" w:rsidP="00D359D3">
      <w:pPr>
        <w:pStyle w:val="EW"/>
      </w:pPr>
      <w:r w:rsidRPr="00F40A6E">
        <w:t>AKMA</w:t>
      </w:r>
      <w:r w:rsidRPr="00F40A6E">
        <w:tab/>
        <w:t>Authentication and Key Management for Applications</w:t>
      </w:r>
    </w:p>
    <w:p w:rsidR="00D359D3" w:rsidRPr="00F40A6E" w:rsidRDefault="00D359D3" w:rsidP="00D359D3">
      <w:pPr>
        <w:pStyle w:val="EW"/>
      </w:pPr>
      <w:r w:rsidRPr="00C80DF3">
        <w:t>A-KID</w:t>
      </w:r>
      <w:r w:rsidRPr="00C80DF3">
        <w:tab/>
        <w:t xml:space="preserve">AKMA Key </w:t>
      </w:r>
      <w:proofErr w:type="spellStart"/>
      <w:r w:rsidRPr="00C80DF3">
        <w:t>IDentifier</w:t>
      </w:r>
      <w:proofErr w:type="spellEnd"/>
    </w:p>
    <w:p w:rsidR="00D359D3" w:rsidRPr="00F40A6E" w:rsidRDefault="00D359D3" w:rsidP="00D359D3">
      <w:pPr>
        <w:pStyle w:val="EW"/>
      </w:pPr>
      <w:r w:rsidRPr="00F40A6E">
        <w:t>AUSF</w:t>
      </w:r>
      <w:r w:rsidRPr="00F40A6E">
        <w:tab/>
      </w:r>
      <w:proofErr w:type="spellStart"/>
      <w:r w:rsidRPr="00F40A6E">
        <w:t>AUthentication</w:t>
      </w:r>
      <w:proofErr w:type="spellEnd"/>
      <w:r w:rsidRPr="00F40A6E">
        <w:t xml:space="preserve"> Server Function</w:t>
      </w:r>
    </w:p>
    <w:bookmarkEnd w:id="6"/>
    <w:bookmarkEnd w:id="7"/>
    <w:p w:rsidR="00D359D3" w:rsidRPr="00F40A6E" w:rsidRDefault="00D359D3" w:rsidP="00D359D3">
      <w:pPr>
        <w:pStyle w:val="EW"/>
      </w:pPr>
      <w:r w:rsidRPr="00F40A6E">
        <w:t>NEF</w:t>
      </w:r>
      <w:r w:rsidRPr="00F40A6E">
        <w:tab/>
        <w:t>Network Exposure Function</w:t>
      </w:r>
    </w:p>
    <w:p w:rsidR="00D359D3" w:rsidRPr="00F40A6E" w:rsidRDefault="00D359D3" w:rsidP="0035485E">
      <w:pPr>
        <w:pStyle w:val="EW"/>
      </w:pPr>
    </w:p>
    <w:p w:rsidR="00D359D3" w:rsidRPr="00D359D3" w:rsidRDefault="00D359D3" w:rsidP="003A49F8">
      <w:pPr>
        <w:pStyle w:val="B1"/>
      </w:pPr>
    </w:p>
    <w:p w:rsidR="003A49F8" w:rsidRDefault="003A49F8" w:rsidP="003A4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359D3" w:rsidRDefault="00D359D3" w:rsidP="00D359D3">
      <w:pPr>
        <w:pStyle w:val="4"/>
        <w:rPr>
          <w:ins w:id="9" w:author="Huawei" w:date="2021-02-04T11:37:00Z"/>
          <w:noProof/>
          <w:lang w:eastAsia="zh-CN"/>
        </w:rPr>
      </w:pPr>
      <w:bookmarkStart w:id="10" w:name="_Toc34228180"/>
      <w:bookmarkStart w:id="11" w:name="_Toc36041583"/>
      <w:bookmarkStart w:id="12" w:name="_Toc36041739"/>
      <w:bookmarkStart w:id="13" w:name="_Toc44680176"/>
      <w:bookmarkStart w:id="14" w:name="_Toc45134773"/>
      <w:bookmarkStart w:id="15" w:name="_Toc49583658"/>
      <w:bookmarkStart w:id="16" w:name="_Toc51764095"/>
      <w:bookmarkStart w:id="17" w:name="_Toc58838770"/>
      <w:bookmarkStart w:id="18" w:name="_Toc59020085"/>
      <w:bookmarkStart w:id="19" w:name="_Toc59020172"/>
      <w:ins w:id="20" w:author="Huawei" w:date="2021-02-04T11:37:00Z">
        <w:r>
          <w:rPr>
            <w:noProof/>
          </w:rPr>
          <w:t>4.2.</w:t>
        </w:r>
        <w:r>
          <w:rPr>
            <w:noProof/>
            <w:lang w:eastAsia="zh-CN"/>
          </w:rPr>
          <w:t>1.x</w:t>
        </w:r>
        <w:r>
          <w:rPr>
            <w:noProof/>
          </w:rPr>
          <w:tab/>
        </w:r>
        <w:r>
          <w:rPr>
            <w:noProof/>
            <w:lang w:eastAsia="zh-CN"/>
          </w:rPr>
          <w:t>Network Functions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:rsidR="00D359D3" w:rsidRDefault="00D359D3" w:rsidP="00D359D3">
      <w:pPr>
        <w:pStyle w:val="5"/>
        <w:rPr>
          <w:ins w:id="21" w:author="Huawei" w:date="2021-02-04T11:37:00Z"/>
          <w:noProof/>
          <w:lang w:eastAsia="zh-CN"/>
        </w:rPr>
      </w:pPr>
      <w:bookmarkStart w:id="22" w:name="_Toc11227396"/>
      <w:bookmarkStart w:id="23" w:name="_Toc18481025"/>
      <w:bookmarkStart w:id="24" w:name="_Toc34228181"/>
      <w:bookmarkStart w:id="25" w:name="_Toc36041584"/>
      <w:bookmarkStart w:id="26" w:name="_Toc36041740"/>
      <w:bookmarkStart w:id="27" w:name="_Toc44680177"/>
      <w:bookmarkStart w:id="28" w:name="_Toc45134774"/>
      <w:bookmarkStart w:id="29" w:name="_Toc49583659"/>
      <w:bookmarkStart w:id="30" w:name="_Toc51764096"/>
      <w:bookmarkStart w:id="31" w:name="_Toc58838771"/>
      <w:bookmarkStart w:id="32" w:name="_Toc59020086"/>
      <w:bookmarkStart w:id="33" w:name="_Toc59020173"/>
      <w:ins w:id="34" w:author="Huawei" w:date="2021-02-04T11:37:00Z">
        <w:r>
          <w:rPr>
            <w:noProof/>
          </w:rPr>
          <w:t>4.2.</w:t>
        </w:r>
        <w:r>
          <w:rPr>
            <w:noProof/>
            <w:lang w:eastAsia="zh-CN"/>
          </w:rPr>
          <w:t>1.x.1</w:t>
        </w:r>
        <w:r>
          <w:rPr>
            <w:noProof/>
          </w:rPr>
          <w:tab/>
        </w:r>
        <w:r w:rsidRPr="00F40A6E">
          <w:t>AKMA Anchor Function</w:t>
        </w:r>
        <w:r>
          <w:rPr>
            <w:noProof/>
            <w:lang w:eastAsia="zh-CN"/>
          </w:rPr>
          <w:t xml:space="preserve"> (AAnF)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:rsidR="00D359D3" w:rsidRDefault="00D359D3" w:rsidP="00D359D3">
      <w:pPr>
        <w:pStyle w:val="Guidance"/>
        <w:rPr>
          <w:ins w:id="35" w:author="Huawei" w:date="2021-02-04T11:37:00Z"/>
          <w:i w:val="0"/>
          <w:color w:val="auto"/>
          <w:lang w:eastAsia="zh-CN"/>
        </w:rPr>
      </w:pPr>
      <w:ins w:id="36" w:author="Huawei" w:date="2021-02-04T11:37:00Z">
        <w:r>
          <w:rPr>
            <w:i w:val="0"/>
            <w:color w:val="auto"/>
            <w:lang w:eastAsia="zh-CN"/>
          </w:rPr>
          <w:t xml:space="preserve">The </w:t>
        </w:r>
      </w:ins>
      <w:ins w:id="37" w:author="Huawei" w:date="2021-02-04T11:40:00Z">
        <w:r w:rsidR="00342D71" w:rsidRPr="00342D71">
          <w:rPr>
            <w:i w:val="0"/>
            <w:color w:val="auto"/>
            <w:lang w:eastAsia="zh-CN"/>
          </w:rPr>
          <w:t>AKMA Anchor Function</w:t>
        </w:r>
      </w:ins>
      <w:ins w:id="38" w:author="Huawei" w:date="2021-02-04T11:37:00Z">
        <w:r>
          <w:rPr>
            <w:i w:val="0"/>
            <w:color w:val="auto"/>
            <w:lang w:eastAsia="zh-CN"/>
          </w:rPr>
          <w:t xml:space="preserve"> (</w:t>
        </w:r>
      </w:ins>
      <w:proofErr w:type="spellStart"/>
      <w:ins w:id="39" w:author="Huawei" w:date="2021-02-04T11:40:00Z">
        <w:r w:rsidR="00342D71">
          <w:rPr>
            <w:i w:val="0"/>
            <w:color w:val="auto"/>
            <w:lang w:eastAsia="zh-CN"/>
          </w:rPr>
          <w:t>AAn</w:t>
        </w:r>
      </w:ins>
      <w:ins w:id="40" w:author="Huawei" w:date="2021-02-04T11:37:00Z">
        <w:r>
          <w:rPr>
            <w:i w:val="0"/>
            <w:color w:val="auto"/>
            <w:lang w:eastAsia="zh-CN"/>
          </w:rPr>
          <w:t>F</w:t>
        </w:r>
        <w:proofErr w:type="spellEnd"/>
        <w:r>
          <w:rPr>
            <w:i w:val="0"/>
            <w:color w:val="auto"/>
            <w:lang w:eastAsia="zh-CN"/>
          </w:rPr>
          <w:t xml:space="preserve">) is a functional element that </w:t>
        </w:r>
      </w:ins>
      <w:ins w:id="41" w:author="Huawei" w:date="2021-02-04T11:41:00Z">
        <w:r w:rsidR="00342D71" w:rsidRPr="00342D71">
          <w:rPr>
            <w:i w:val="0"/>
            <w:color w:val="auto"/>
            <w:lang w:eastAsia="zh-CN"/>
          </w:rPr>
          <w:t xml:space="preserve">stores </w:t>
        </w:r>
        <w:r w:rsidR="00342D71" w:rsidRPr="00342D71">
          <w:rPr>
            <w:rFonts w:hint="eastAsia"/>
            <w:i w:val="0"/>
            <w:color w:val="auto"/>
            <w:lang w:eastAsia="zh-CN"/>
          </w:rPr>
          <w:t xml:space="preserve">the AKMA </w:t>
        </w:r>
        <w:r w:rsidR="00342D71" w:rsidRPr="00342D71">
          <w:rPr>
            <w:i w:val="0"/>
            <w:color w:val="auto"/>
            <w:lang w:eastAsia="zh-CN"/>
          </w:rPr>
          <w:t>A</w:t>
        </w:r>
        <w:r w:rsidR="00342D71" w:rsidRPr="00342D71">
          <w:rPr>
            <w:rFonts w:hint="eastAsia"/>
            <w:i w:val="0"/>
            <w:color w:val="auto"/>
            <w:lang w:eastAsia="zh-CN"/>
          </w:rPr>
          <w:t xml:space="preserve">nchor </w:t>
        </w:r>
        <w:r w:rsidR="00342D71" w:rsidRPr="00342D71">
          <w:rPr>
            <w:i w:val="0"/>
            <w:color w:val="auto"/>
            <w:lang w:eastAsia="zh-CN"/>
          </w:rPr>
          <w:t>K</w:t>
        </w:r>
        <w:r w:rsidR="00342D71" w:rsidRPr="00342D71">
          <w:rPr>
            <w:rFonts w:hint="eastAsia"/>
            <w:i w:val="0"/>
            <w:color w:val="auto"/>
            <w:lang w:eastAsia="zh-CN"/>
          </w:rPr>
          <w:t>ey (K</w:t>
        </w:r>
        <w:r w:rsidR="00342D71" w:rsidRPr="00342D71">
          <w:rPr>
            <w:i w:val="0"/>
            <w:color w:val="auto"/>
            <w:lang w:eastAsia="zh-CN"/>
          </w:rPr>
          <w:t>AKMA</w:t>
        </w:r>
        <w:r w:rsidR="00342D71" w:rsidRPr="00342D71">
          <w:rPr>
            <w:rFonts w:hint="eastAsia"/>
            <w:i w:val="0"/>
            <w:color w:val="auto"/>
            <w:lang w:eastAsia="zh-CN"/>
          </w:rPr>
          <w:t xml:space="preserve">) for </w:t>
        </w:r>
        <w:r w:rsidR="00342D71" w:rsidRPr="00342D71">
          <w:rPr>
            <w:i w:val="0"/>
            <w:color w:val="auto"/>
            <w:lang w:eastAsia="zh-CN"/>
          </w:rPr>
          <w:t>AKMA service, which is received from the AUSF after the UE completes a successful 5G primary authentication.</w:t>
        </w:r>
        <w:r w:rsidR="00342D71" w:rsidRPr="00342D71">
          <w:rPr>
            <w:rFonts w:hint="eastAsia"/>
            <w:i w:val="0"/>
            <w:color w:val="auto"/>
            <w:lang w:eastAsia="zh-CN"/>
          </w:rPr>
          <w:t xml:space="preserve"> The </w:t>
        </w:r>
        <w:proofErr w:type="spellStart"/>
        <w:r w:rsidR="00342D71" w:rsidRPr="00342D71">
          <w:rPr>
            <w:i w:val="0"/>
            <w:color w:val="auto"/>
            <w:lang w:eastAsia="zh-CN"/>
          </w:rPr>
          <w:t>AAnF</w:t>
        </w:r>
        <w:proofErr w:type="spellEnd"/>
        <w:r w:rsidR="00342D71" w:rsidRPr="00342D71">
          <w:rPr>
            <w:rFonts w:hint="eastAsia"/>
            <w:i w:val="0"/>
            <w:color w:val="auto"/>
            <w:lang w:eastAsia="zh-CN"/>
          </w:rPr>
          <w:t xml:space="preserve"> also</w:t>
        </w:r>
        <w:r w:rsidR="00342D71" w:rsidRPr="00342D71">
          <w:rPr>
            <w:i w:val="0"/>
            <w:color w:val="auto"/>
            <w:lang w:eastAsia="zh-CN"/>
          </w:rPr>
          <w:t xml:space="preserve"> generates the key material to be used between the UE and the Application Function (AF</w:t>
        </w:r>
        <w:r w:rsidR="00342D71" w:rsidRPr="00342D71">
          <w:rPr>
            <w:rFonts w:hint="eastAsia"/>
            <w:i w:val="0"/>
            <w:color w:val="auto"/>
            <w:lang w:eastAsia="zh-CN"/>
          </w:rPr>
          <w:t>)</w:t>
        </w:r>
        <w:r w:rsidR="00342D71" w:rsidRPr="00342D71">
          <w:rPr>
            <w:i w:val="0"/>
            <w:color w:val="auto"/>
            <w:lang w:eastAsia="zh-CN"/>
          </w:rPr>
          <w:t xml:space="preserve"> and maintains UE AKMA context</w:t>
        </w:r>
      </w:ins>
      <w:ins w:id="42" w:author="Huawei" w:date="2021-02-04T11:37:00Z">
        <w:r>
          <w:rPr>
            <w:i w:val="0"/>
            <w:color w:val="auto"/>
            <w:lang w:eastAsia="zh-CN"/>
          </w:rPr>
          <w:t>.</w:t>
        </w:r>
      </w:ins>
    </w:p>
    <w:p w:rsidR="00D359D3" w:rsidRDefault="00D359D3" w:rsidP="00D359D3">
      <w:pPr>
        <w:pStyle w:val="5"/>
        <w:rPr>
          <w:ins w:id="43" w:author="Huawei" w:date="2021-02-04T11:37:00Z"/>
          <w:noProof/>
          <w:lang w:eastAsia="zh-CN"/>
        </w:rPr>
      </w:pPr>
      <w:bookmarkStart w:id="44" w:name="_Toc34228182"/>
      <w:bookmarkStart w:id="45" w:name="_Toc36041585"/>
      <w:bookmarkStart w:id="46" w:name="_Toc36041741"/>
      <w:bookmarkStart w:id="47" w:name="_Toc44680178"/>
      <w:bookmarkStart w:id="48" w:name="_Toc45134775"/>
      <w:bookmarkStart w:id="49" w:name="_Toc49583660"/>
      <w:bookmarkStart w:id="50" w:name="_Toc51764097"/>
      <w:bookmarkStart w:id="51" w:name="_Toc58838772"/>
      <w:bookmarkStart w:id="52" w:name="_Toc59020087"/>
      <w:bookmarkStart w:id="53" w:name="_Toc59020174"/>
      <w:ins w:id="54" w:author="Huawei" w:date="2021-02-04T11:37:00Z">
        <w:r>
          <w:rPr>
            <w:noProof/>
          </w:rPr>
          <w:t>4.2.</w:t>
        </w:r>
        <w:r>
          <w:rPr>
            <w:noProof/>
            <w:lang w:eastAsia="zh-CN"/>
          </w:rPr>
          <w:t>1.x.2</w:t>
        </w:r>
        <w:r>
          <w:rPr>
            <w:noProof/>
          </w:rPr>
          <w:tab/>
        </w:r>
        <w:r>
          <w:rPr>
            <w:noProof/>
            <w:lang w:eastAsia="zh-CN"/>
          </w:rPr>
          <w:t>NF Service Consumers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:rsidR="00D359D3" w:rsidRDefault="00D359D3" w:rsidP="00D359D3">
      <w:pPr>
        <w:rPr>
          <w:ins w:id="55" w:author="Huawei" w:date="2021-02-04T11:37:00Z"/>
          <w:lang w:val="en-US"/>
        </w:rPr>
      </w:pPr>
      <w:ins w:id="56" w:author="Huawei" w:date="2021-02-04T11:37:00Z">
        <w:r>
          <w:rPr>
            <w:lang w:val="en-US"/>
          </w:rPr>
          <w:t>The known NF service consumers are as follows:</w:t>
        </w:r>
      </w:ins>
    </w:p>
    <w:p w:rsidR="00342D71" w:rsidRDefault="00342D71" w:rsidP="00342D71">
      <w:pPr>
        <w:rPr>
          <w:ins w:id="57" w:author="Huawei" w:date="2021-02-04T11:41:00Z"/>
        </w:rPr>
      </w:pPr>
      <w:ins w:id="58" w:author="Huawei" w:date="2021-02-04T11:41:00Z">
        <w:r>
          <w:rPr>
            <w:noProof/>
          </w:rPr>
          <w:lastRenderedPageBreak/>
          <w:t xml:space="preserve">The </w:t>
        </w:r>
      </w:ins>
      <w:proofErr w:type="spellStart"/>
      <w:ins w:id="59" w:author="Huawei" w:date="2021-02-04T11:42:00Z">
        <w:r w:rsidRPr="00F40A6E">
          <w:t>AUthentication</w:t>
        </w:r>
        <w:proofErr w:type="spellEnd"/>
        <w:r w:rsidRPr="00F40A6E">
          <w:t xml:space="preserve"> Server Function</w:t>
        </w:r>
      </w:ins>
      <w:ins w:id="60" w:author="Huawei" w:date="2021-02-04T11:41:00Z">
        <w:r>
          <w:t xml:space="preserve"> (</w:t>
        </w:r>
      </w:ins>
      <w:ins w:id="61" w:author="Huawei" w:date="2021-02-04T11:42:00Z">
        <w:r>
          <w:t>AUS</w:t>
        </w:r>
      </w:ins>
      <w:ins w:id="62" w:author="Huawei" w:date="2021-02-04T11:41:00Z">
        <w:r>
          <w:t>F):</w:t>
        </w:r>
      </w:ins>
    </w:p>
    <w:p w:rsidR="00342D71" w:rsidRDefault="00342D71" w:rsidP="001525D9">
      <w:pPr>
        <w:pStyle w:val="B1"/>
        <w:rPr>
          <w:ins w:id="63" w:author="Huawei" w:date="2021-02-04T11:41:00Z"/>
        </w:rPr>
      </w:pPr>
      <w:ins w:id="64" w:author="Huawei" w:date="2021-02-04T11:41:00Z">
        <w:r>
          <w:t>-</w:t>
        </w:r>
        <w:r>
          <w:tab/>
        </w:r>
      </w:ins>
      <w:ins w:id="65" w:author="Huawei" w:date="2021-02-04T11:42:00Z">
        <w:r w:rsidR="001525D9">
          <w:rPr>
            <w:rFonts w:eastAsia="微软雅黑"/>
            <w:lang w:eastAsia="zh-CN"/>
          </w:rPr>
          <w:t>p</w:t>
        </w:r>
        <w:r w:rsidR="001525D9" w:rsidRPr="00F16DBC">
          <w:rPr>
            <w:rFonts w:eastAsia="微软雅黑"/>
            <w:lang w:eastAsia="zh-CN"/>
          </w:rPr>
          <w:t xml:space="preserve">rovides the </w:t>
        </w:r>
        <w:r w:rsidR="001525D9" w:rsidRPr="00F16DBC">
          <w:rPr>
            <w:rFonts w:eastAsia="微软雅黑"/>
          </w:rPr>
          <w:t xml:space="preserve">AKMA </w:t>
        </w:r>
        <w:r w:rsidR="001525D9">
          <w:rPr>
            <w:rFonts w:eastAsia="微软雅黑"/>
          </w:rPr>
          <w:t>key material</w:t>
        </w:r>
        <w:r w:rsidR="001525D9" w:rsidRPr="00F16DBC">
          <w:rPr>
            <w:rFonts w:eastAsia="微软雅黑"/>
          </w:rPr>
          <w:t xml:space="preserve"> </w:t>
        </w:r>
        <w:r w:rsidR="001525D9">
          <w:rPr>
            <w:rFonts w:eastAsia="微软雅黑"/>
          </w:rPr>
          <w:t xml:space="preserve">of the UE </w:t>
        </w:r>
        <w:r w:rsidR="001525D9" w:rsidRPr="00F16DBC">
          <w:rPr>
            <w:rFonts w:eastAsia="微软雅黑"/>
          </w:rPr>
          <w:t xml:space="preserve">to the </w:t>
        </w:r>
        <w:proofErr w:type="spellStart"/>
        <w:r w:rsidR="001525D9" w:rsidRPr="00531EF2">
          <w:rPr>
            <w:rFonts w:eastAsia="微软雅黑"/>
          </w:rPr>
          <w:t>AAnF</w:t>
        </w:r>
      </w:ins>
      <w:proofErr w:type="spellEnd"/>
      <w:ins w:id="66" w:author="Huawei" w:date="2021-02-04T11:41:00Z">
        <w:r>
          <w:t>.</w:t>
        </w:r>
      </w:ins>
    </w:p>
    <w:p w:rsidR="00D359D3" w:rsidRDefault="00D359D3" w:rsidP="00D359D3">
      <w:pPr>
        <w:rPr>
          <w:ins w:id="67" w:author="Huawei" w:date="2021-02-04T11:37:00Z"/>
        </w:rPr>
      </w:pPr>
      <w:ins w:id="68" w:author="Huawei" w:date="2021-02-04T11:37:00Z">
        <w:r>
          <w:rPr>
            <w:noProof/>
          </w:rPr>
          <w:t xml:space="preserve">The </w:t>
        </w:r>
      </w:ins>
      <w:ins w:id="69" w:author="Huawei" w:date="2021-02-04T11:39:00Z">
        <w:r w:rsidR="00F443AD" w:rsidRPr="00F40A6E">
          <w:t>Network Exposure Function</w:t>
        </w:r>
      </w:ins>
      <w:ins w:id="70" w:author="Huawei" w:date="2021-02-04T11:37:00Z">
        <w:r>
          <w:t xml:space="preserve"> (N</w:t>
        </w:r>
      </w:ins>
      <w:ins w:id="71" w:author="Huawei" w:date="2021-02-04T11:39:00Z">
        <w:r w:rsidR="00F443AD">
          <w:t>E</w:t>
        </w:r>
      </w:ins>
      <w:ins w:id="72" w:author="Huawei" w:date="2021-02-04T11:37:00Z">
        <w:r>
          <w:t>F):</w:t>
        </w:r>
      </w:ins>
    </w:p>
    <w:p w:rsidR="00D359D3" w:rsidRDefault="00D359D3" w:rsidP="00D359D3">
      <w:pPr>
        <w:pStyle w:val="B1"/>
        <w:rPr>
          <w:ins w:id="73" w:author="Huawei" w:date="2021-02-04T11:37:00Z"/>
        </w:rPr>
      </w:pPr>
      <w:ins w:id="74" w:author="Huawei" w:date="2021-02-04T11:37:00Z">
        <w:r>
          <w:t>-</w:t>
        </w:r>
        <w:r>
          <w:tab/>
        </w:r>
      </w:ins>
      <w:ins w:id="75" w:author="Huawei" w:date="2021-02-04T11:41:00Z">
        <w:r w:rsidR="00342D71">
          <w:rPr>
            <w:rFonts w:eastAsia="微软雅黑"/>
          </w:rPr>
          <w:t xml:space="preserve">enables and </w:t>
        </w:r>
        <w:r w:rsidR="00342D71" w:rsidRPr="001216A7">
          <w:t>authoriz</w:t>
        </w:r>
        <w:r w:rsidR="00342D71">
          <w:t xml:space="preserve">es </w:t>
        </w:r>
        <w:r w:rsidR="00342D71">
          <w:rPr>
            <w:rFonts w:eastAsia="微软雅黑"/>
          </w:rPr>
          <w:t xml:space="preserve">the external AF assessing AKMA service and forwards the request towards the </w:t>
        </w:r>
        <w:proofErr w:type="spellStart"/>
        <w:r w:rsidR="00342D71">
          <w:rPr>
            <w:rFonts w:eastAsia="微软雅黑"/>
          </w:rPr>
          <w:t>AAnF</w:t>
        </w:r>
      </w:ins>
      <w:proofErr w:type="spellEnd"/>
      <w:ins w:id="76" w:author="Huawei" w:date="2021-02-04T11:37:00Z">
        <w:r>
          <w:t>;</w:t>
        </w:r>
      </w:ins>
    </w:p>
    <w:p w:rsidR="00D359D3" w:rsidRDefault="00D359D3" w:rsidP="00D359D3">
      <w:pPr>
        <w:pStyle w:val="B1"/>
        <w:rPr>
          <w:ins w:id="77" w:author="Huawei" w:date="2021-02-04T11:37:00Z"/>
        </w:rPr>
      </w:pPr>
      <w:ins w:id="78" w:author="Huawei" w:date="2021-02-04T11:37:00Z">
        <w:r>
          <w:t>-</w:t>
        </w:r>
        <w:r>
          <w:tab/>
        </w:r>
      </w:ins>
      <w:ins w:id="79" w:author="Huawei" w:date="2021-02-04T11:41:00Z">
        <w:r w:rsidR="00342D71">
          <w:rPr>
            <w:rFonts w:eastAsia="微软雅黑"/>
          </w:rPr>
          <w:t>performs</w:t>
        </w:r>
        <w:r w:rsidR="00342D71" w:rsidRPr="00F16DBC">
          <w:rPr>
            <w:rFonts w:eastAsia="微软雅黑"/>
          </w:rPr>
          <w:t xml:space="preserve"> the </w:t>
        </w:r>
        <w:proofErr w:type="spellStart"/>
        <w:r w:rsidR="00342D71" w:rsidRPr="00531EF2">
          <w:rPr>
            <w:rFonts w:eastAsia="微软雅黑"/>
          </w:rPr>
          <w:t>AAnF</w:t>
        </w:r>
        <w:proofErr w:type="spellEnd"/>
        <w:r w:rsidR="00342D71">
          <w:rPr>
            <w:rFonts w:eastAsia="微软雅黑"/>
          </w:rPr>
          <w:t xml:space="preserve"> selection</w:t>
        </w:r>
      </w:ins>
      <w:ins w:id="80" w:author="Huawei" w:date="2021-02-04T11:37:00Z">
        <w:r>
          <w:t>.</w:t>
        </w:r>
      </w:ins>
    </w:p>
    <w:p w:rsidR="00F443AD" w:rsidRDefault="00F443AD" w:rsidP="00F443AD">
      <w:pPr>
        <w:rPr>
          <w:ins w:id="81" w:author="Huawei" w:date="2021-02-04T11:39:00Z"/>
        </w:rPr>
      </w:pPr>
      <w:ins w:id="82" w:author="Huawei" w:date="2021-02-04T11:39:00Z">
        <w:r>
          <w:rPr>
            <w:noProof/>
          </w:rPr>
          <w:t xml:space="preserve">The </w:t>
        </w:r>
        <w:r w:rsidRPr="00F40A6E">
          <w:t>Application Function</w:t>
        </w:r>
        <w:r>
          <w:t xml:space="preserve"> (AF):</w:t>
        </w:r>
      </w:ins>
    </w:p>
    <w:p w:rsidR="00F443AD" w:rsidRDefault="00F443AD" w:rsidP="00F443AD">
      <w:pPr>
        <w:pStyle w:val="B1"/>
        <w:rPr>
          <w:ins w:id="83" w:author="Huawei" w:date="2021-02-04T11:39:00Z"/>
        </w:rPr>
      </w:pPr>
      <w:ins w:id="84" w:author="Huawei" w:date="2021-02-04T11:39:00Z">
        <w:r>
          <w:t>-</w:t>
        </w:r>
        <w:r>
          <w:tab/>
        </w:r>
      </w:ins>
      <w:proofErr w:type="gramStart"/>
      <w:ins w:id="85" w:author="Huawei" w:date="2021-02-04T11:42:00Z">
        <w:r w:rsidR="001525D9" w:rsidRPr="00F16DBC">
          <w:rPr>
            <w:rFonts w:eastAsia="微软雅黑"/>
          </w:rPr>
          <w:t>requests</w:t>
        </w:r>
        <w:proofErr w:type="gramEnd"/>
        <w:r w:rsidR="001525D9" w:rsidRPr="00F16DBC">
          <w:rPr>
            <w:rFonts w:eastAsia="微软雅黑"/>
          </w:rPr>
          <w:t xml:space="preserve"> for </w:t>
        </w:r>
        <w:r w:rsidR="001525D9">
          <w:rPr>
            <w:rFonts w:eastAsia="微软雅黑"/>
          </w:rPr>
          <w:t xml:space="preserve">AKMA Application Key </w:t>
        </w:r>
        <w:r w:rsidR="001525D9" w:rsidRPr="00F16DBC">
          <w:rPr>
            <w:rFonts w:eastAsia="微软雅黑"/>
          </w:rPr>
          <w:t xml:space="preserve">from the </w:t>
        </w:r>
        <w:proofErr w:type="spellStart"/>
        <w:r w:rsidR="001525D9" w:rsidRPr="00531EF2">
          <w:rPr>
            <w:rFonts w:eastAsia="微软雅黑"/>
          </w:rPr>
          <w:t>AAnF</w:t>
        </w:r>
      </w:ins>
      <w:proofErr w:type="spellEnd"/>
      <w:ins w:id="86" w:author="Huawei" w:date="2021-02-04T11:39:00Z">
        <w:r>
          <w:t>;</w:t>
        </w:r>
      </w:ins>
    </w:p>
    <w:p w:rsidR="00F443AD" w:rsidRDefault="00F443AD" w:rsidP="00F443AD">
      <w:pPr>
        <w:pStyle w:val="B1"/>
        <w:rPr>
          <w:ins w:id="87" w:author="Huawei" w:date="2021-02-04T11:39:00Z"/>
        </w:rPr>
      </w:pPr>
      <w:ins w:id="88" w:author="Huawei" w:date="2021-02-04T11:39:00Z">
        <w:r>
          <w:t>-</w:t>
        </w:r>
        <w:r>
          <w:tab/>
        </w:r>
      </w:ins>
      <w:ins w:id="89" w:author="Huawei" w:date="2021-02-04T11:43:00Z">
        <w:r w:rsidR="001525D9" w:rsidRPr="00F16DBC">
          <w:rPr>
            <w:rFonts w:eastAsia="微软雅黑"/>
            <w:lang w:eastAsia="zh-CN"/>
          </w:rPr>
          <w:t>sh</w:t>
        </w:r>
        <w:r w:rsidR="001525D9" w:rsidRPr="00F16DBC">
          <w:rPr>
            <w:rFonts w:eastAsia="微软雅黑" w:hint="eastAsia"/>
            <w:lang w:eastAsia="zh-CN"/>
          </w:rPr>
          <w:t>all</w:t>
        </w:r>
        <w:r w:rsidR="001525D9" w:rsidRPr="00F16DBC">
          <w:rPr>
            <w:rFonts w:eastAsia="微软雅黑"/>
            <w:lang w:eastAsia="zh-CN"/>
          </w:rPr>
          <w:t xml:space="preserve"> be authenticated and authorized by the </w:t>
        </w:r>
        <w:r w:rsidR="001525D9" w:rsidRPr="00F16DBC">
          <w:rPr>
            <w:rFonts w:eastAsia="微软雅黑" w:hint="eastAsia"/>
            <w:lang w:eastAsia="zh-CN"/>
          </w:rPr>
          <w:t xml:space="preserve">operator </w:t>
        </w:r>
        <w:r w:rsidR="001525D9" w:rsidRPr="00F16DBC">
          <w:rPr>
            <w:rFonts w:eastAsia="微软雅黑"/>
            <w:lang w:eastAsia="zh-CN"/>
          </w:rPr>
          <w:t xml:space="preserve">network before </w:t>
        </w:r>
        <w:r w:rsidR="001525D9" w:rsidRPr="00F16DBC">
          <w:rPr>
            <w:rFonts w:eastAsia="微软雅黑" w:hint="eastAsia"/>
            <w:lang w:eastAsia="zh-CN"/>
          </w:rPr>
          <w:t>providing</w:t>
        </w:r>
        <w:r w:rsidR="001525D9" w:rsidRPr="00F16DBC">
          <w:rPr>
            <w:rFonts w:eastAsia="微软雅黑"/>
            <w:lang w:eastAsia="zh-CN"/>
          </w:rPr>
          <w:t xml:space="preserve"> the </w:t>
        </w:r>
        <w:r w:rsidR="001525D9">
          <w:rPr>
            <w:rFonts w:eastAsia="微软雅黑"/>
            <w:lang w:eastAsia="zh-CN"/>
          </w:rPr>
          <w:t>K</w:t>
        </w:r>
        <w:r w:rsidR="001525D9" w:rsidRPr="00B274A4">
          <w:rPr>
            <w:rFonts w:eastAsia="微软雅黑"/>
            <w:vertAlign w:val="subscript"/>
            <w:lang w:eastAsia="zh-CN"/>
          </w:rPr>
          <w:t>AF</w:t>
        </w:r>
        <w:r w:rsidR="001525D9" w:rsidRPr="00F16DBC">
          <w:rPr>
            <w:rFonts w:eastAsia="微软雅黑"/>
            <w:lang w:eastAsia="zh-CN"/>
          </w:rPr>
          <w:t xml:space="preserve"> </w:t>
        </w:r>
        <w:r w:rsidR="001525D9" w:rsidRPr="00F16DBC">
          <w:rPr>
            <w:rFonts w:eastAsia="微软雅黑" w:hint="eastAsia"/>
            <w:lang w:eastAsia="zh-CN"/>
          </w:rPr>
          <w:t xml:space="preserve">to </w:t>
        </w:r>
        <w:r w:rsidR="001525D9" w:rsidRPr="00F16DBC">
          <w:rPr>
            <w:rFonts w:eastAsia="微软雅黑"/>
            <w:lang w:eastAsia="zh-CN"/>
          </w:rPr>
          <w:t xml:space="preserve">the </w:t>
        </w:r>
        <w:r w:rsidR="001525D9" w:rsidRPr="00531EF2">
          <w:rPr>
            <w:rFonts w:eastAsia="微软雅黑" w:hint="eastAsia"/>
            <w:lang w:eastAsia="zh-CN"/>
          </w:rPr>
          <w:t>AF</w:t>
        </w:r>
      </w:ins>
      <w:ins w:id="90" w:author="Huawei" w:date="2021-02-04T11:39:00Z">
        <w:r>
          <w:t>.</w:t>
        </w:r>
      </w:ins>
    </w:p>
    <w:p w:rsidR="00580012" w:rsidRPr="00F443AD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B84" w:rsidRDefault="008B4B84">
      <w:r>
        <w:separator/>
      </w:r>
    </w:p>
  </w:endnote>
  <w:endnote w:type="continuationSeparator" w:id="0">
    <w:p w:rsidR="008B4B84" w:rsidRDefault="008B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B84" w:rsidRDefault="008B4B84">
      <w:r>
        <w:separator/>
      </w:r>
    </w:p>
  </w:footnote>
  <w:footnote w:type="continuationSeparator" w:id="0">
    <w:p w:rsidR="008B4B84" w:rsidRDefault="008B4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63B9"/>
    <w:rsid w:val="00053EC5"/>
    <w:rsid w:val="000D0538"/>
    <w:rsid w:val="00117585"/>
    <w:rsid w:val="00122CEC"/>
    <w:rsid w:val="00123F28"/>
    <w:rsid w:val="00132E0C"/>
    <w:rsid w:val="001525D9"/>
    <w:rsid w:val="00171DA0"/>
    <w:rsid w:val="001931B6"/>
    <w:rsid w:val="001E7C68"/>
    <w:rsid w:val="001F0564"/>
    <w:rsid w:val="00233499"/>
    <w:rsid w:val="00245436"/>
    <w:rsid w:val="00253AA8"/>
    <w:rsid w:val="0026129E"/>
    <w:rsid w:val="00294F56"/>
    <w:rsid w:val="002B4E93"/>
    <w:rsid w:val="002D14CF"/>
    <w:rsid w:val="002F340D"/>
    <w:rsid w:val="00311D53"/>
    <w:rsid w:val="00317D9E"/>
    <w:rsid w:val="003250EF"/>
    <w:rsid w:val="0033416A"/>
    <w:rsid w:val="00342D71"/>
    <w:rsid w:val="0035485E"/>
    <w:rsid w:val="0037009C"/>
    <w:rsid w:val="003A49F8"/>
    <w:rsid w:val="003B10DB"/>
    <w:rsid w:val="003E2645"/>
    <w:rsid w:val="003F677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D720F"/>
    <w:rsid w:val="004E4F20"/>
    <w:rsid w:val="004F4727"/>
    <w:rsid w:val="00531959"/>
    <w:rsid w:val="005372F8"/>
    <w:rsid w:val="00556657"/>
    <w:rsid w:val="00561D6B"/>
    <w:rsid w:val="00580012"/>
    <w:rsid w:val="005B16B3"/>
    <w:rsid w:val="005B676F"/>
    <w:rsid w:val="00671F2F"/>
    <w:rsid w:val="00695205"/>
    <w:rsid w:val="006A1164"/>
    <w:rsid w:val="006B0135"/>
    <w:rsid w:val="006C388C"/>
    <w:rsid w:val="006F62A4"/>
    <w:rsid w:val="00715DDF"/>
    <w:rsid w:val="00740311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649F"/>
    <w:rsid w:val="007E6C11"/>
    <w:rsid w:val="008261FC"/>
    <w:rsid w:val="00834417"/>
    <w:rsid w:val="0084694D"/>
    <w:rsid w:val="00850833"/>
    <w:rsid w:val="00855482"/>
    <w:rsid w:val="0087270D"/>
    <w:rsid w:val="008B4B84"/>
    <w:rsid w:val="008C0774"/>
    <w:rsid w:val="008D625B"/>
    <w:rsid w:val="0091324B"/>
    <w:rsid w:val="00926B7A"/>
    <w:rsid w:val="00987E48"/>
    <w:rsid w:val="009B7AE0"/>
    <w:rsid w:val="009E32AB"/>
    <w:rsid w:val="009E65E8"/>
    <w:rsid w:val="009E66DA"/>
    <w:rsid w:val="00A039A6"/>
    <w:rsid w:val="00A21D3F"/>
    <w:rsid w:val="00A35E34"/>
    <w:rsid w:val="00A367B9"/>
    <w:rsid w:val="00A40FF3"/>
    <w:rsid w:val="00A91EB5"/>
    <w:rsid w:val="00AC2746"/>
    <w:rsid w:val="00AC5103"/>
    <w:rsid w:val="00AC7125"/>
    <w:rsid w:val="00AC7B3B"/>
    <w:rsid w:val="00AE2C56"/>
    <w:rsid w:val="00AE623F"/>
    <w:rsid w:val="00AE7CB5"/>
    <w:rsid w:val="00AF1E67"/>
    <w:rsid w:val="00B02E9B"/>
    <w:rsid w:val="00B4348D"/>
    <w:rsid w:val="00B56641"/>
    <w:rsid w:val="00B74D9F"/>
    <w:rsid w:val="00BA0375"/>
    <w:rsid w:val="00BC13B0"/>
    <w:rsid w:val="00BE1770"/>
    <w:rsid w:val="00BE6F8B"/>
    <w:rsid w:val="00C30517"/>
    <w:rsid w:val="00C41670"/>
    <w:rsid w:val="00C64586"/>
    <w:rsid w:val="00CB7293"/>
    <w:rsid w:val="00CD5FAD"/>
    <w:rsid w:val="00CD650F"/>
    <w:rsid w:val="00D05AF6"/>
    <w:rsid w:val="00D359D3"/>
    <w:rsid w:val="00D41E87"/>
    <w:rsid w:val="00D905E3"/>
    <w:rsid w:val="00DB1074"/>
    <w:rsid w:val="00DC5692"/>
    <w:rsid w:val="00DD795D"/>
    <w:rsid w:val="00DE3DA1"/>
    <w:rsid w:val="00E1760C"/>
    <w:rsid w:val="00E637E3"/>
    <w:rsid w:val="00E71804"/>
    <w:rsid w:val="00E72C78"/>
    <w:rsid w:val="00E979AE"/>
    <w:rsid w:val="00ED0797"/>
    <w:rsid w:val="00EE0743"/>
    <w:rsid w:val="00F11ECE"/>
    <w:rsid w:val="00F12F27"/>
    <w:rsid w:val="00F23A8B"/>
    <w:rsid w:val="00F443AD"/>
    <w:rsid w:val="00F51450"/>
    <w:rsid w:val="00F84D77"/>
    <w:rsid w:val="00F92612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4294966332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202</cp:revision>
  <cp:lastPrinted>1899-12-31T23:00:00Z</cp:lastPrinted>
  <dcterms:created xsi:type="dcterms:W3CDTF">2020-12-22T02:52:00Z</dcterms:created>
  <dcterms:modified xsi:type="dcterms:W3CDTF">2021-02-17T10:17:00Z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(3)cKY/1+Pv+u4NpxWTh4r0UPkrWFzV/4nMGAFfhVS90ZJB9jFZ9lfoQoRmXnL0veU3QcSt7XkW
HMOMcqai0vYpjBxILzZ8ImkvVHvmlzbS40QfluBlv4n29NaUcuNMwc5lrEwMYzqKBfTDkjVn
zCclZxtVDu1MfXHm4jFdtx/SOL4vcM8rLfGFlEgrklmJB8jPZNvYWY2RwZXF1ev7v19EBizo
fXlDhCnfnS4GmTK5ql</vt:lpwstr>
  </property>
  <property fmtid="{D5CDD505-2E9C-101B-9397-08002B2CF9AE}" pid="4" name="_2015_ms_pID_7253431">
    <vt:lpwstr>h86S4HPRaFUBXs79ukc8DCRsqUyBM7sMkm/fXKJBUECLa5ApamiEyc
2YF9mlwhxgof8VbS5CCBVDI2jAeeKRxWA7yCLFc1fGsG+qVcpQPJctdN6d3GByvZ8qB/1qAo
o3WbQ1S2qzyJB3mnIIHh6BBKCBa1k039CGe+zXt78AAtf78vJU20AHB1rvUGz8PRH3jRN7hd
LXNB4bqn6PgioR9yPWAJX3Gm6rJF7UUf7okD</vt:lpwstr>
  </property>
  <property fmtid="{D5CDD505-2E9C-101B-9397-08002B2CF9AE}" pid="5" name="_2015_ms_pID_7253432">
    <vt:lpwstr>6A==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1613557011</vt:lpwstr>
  </property>
</Properties>
</file>